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7C61E" w14:textId="77777777" w:rsidR="00580A3D" w:rsidRDefault="00580A3D" w:rsidP="00A06FC8">
      <w:pPr>
        <w:pStyle w:val="B1"/>
      </w:pPr>
    </w:p>
    <w:p w14:paraId="63770375" w14:textId="2CA697FC" w:rsidR="00DE10CB" w:rsidRPr="005900A4" w:rsidRDefault="00DE10CB" w:rsidP="00DE10C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#12</w:t>
      </w:r>
      <w:r w:rsidR="00D5339A">
        <w:rPr>
          <w:b/>
          <w:sz w:val="24"/>
        </w:rPr>
        <w:t>2</w:t>
      </w:r>
      <w:r>
        <w:rPr>
          <w:b/>
          <w:i/>
          <w:sz w:val="28"/>
        </w:rPr>
        <w:tab/>
      </w:r>
      <w:r w:rsidR="00A34CBF" w:rsidRPr="00A34CBF">
        <w:rPr>
          <w:b/>
          <w:sz w:val="24"/>
        </w:rPr>
        <w:t>R1-2506631</w:t>
      </w:r>
    </w:p>
    <w:p w14:paraId="67CC97D6" w14:textId="14CBD367" w:rsidR="00DE10CB" w:rsidRDefault="00D5339A" w:rsidP="00DE10CB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 xml:space="preserve">Bengaluru, </w:t>
      </w:r>
      <w:r w:rsidR="00B67A8E">
        <w:rPr>
          <w:b/>
          <w:sz w:val="24"/>
          <w:lang w:eastAsia="ja-JP"/>
        </w:rPr>
        <w:t xml:space="preserve">India, </w:t>
      </w:r>
      <w:r>
        <w:rPr>
          <w:b/>
          <w:sz w:val="24"/>
          <w:lang w:eastAsia="ja-JP"/>
        </w:rPr>
        <w:t>August</w:t>
      </w:r>
      <w:r w:rsidR="00B67A8E">
        <w:rPr>
          <w:b/>
          <w:sz w:val="24"/>
          <w:lang w:eastAsia="ja-JP"/>
        </w:rPr>
        <w:t xml:space="preserve"> 25 – 29, 2025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22AD4565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67A8E">
        <w:rPr>
          <w:sz w:val="22"/>
        </w:rPr>
        <w:t>8.</w:t>
      </w:r>
      <w:r w:rsidR="001E1C6B">
        <w:rPr>
          <w:sz w:val="22"/>
        </w:rPr>
        <w:t>14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0D56A6FD" w:rsidR="00E90E49" w:rsidRPr="003753C6" w:rsidRDefault="003D3C45" w:rsidP="00311702">
      <w:pPr>
        <w:pStyle w:val="3GPPHeader"/>
        <w:rPr>
          <w:sz w:val="22"/>
          <w:lang w:val="en-GB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813908">
        <w:rPr>
          <w:sz w:val="22"/>
        </w:rPr>
        <w:t>6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813908" w:rsidRPr="00813908">
        <w:rPr>
          <w:sz w:val="22"/>
        </w:rPr>
        <w:t>TEI19 [5GB_CASMuting]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1CA85B93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>draft CR 3</w:t>
      </w:r>
      <w:r w:rsidR="00813908">
        <w:rPr>
          <w:rFonts w:cs="Arial"/>
          <w:szCs w:val="20"/>
          <w:lang w:eastAsia="ja-JP"/>
        </w:rPr>
        <w:t>6</w:t>
      </w:r>
      <w:r w:rsidR="00DC5A36" w:rsidRPr="00DC5A36">
        <w:rPr>
          <w:rFonts w:cs="Arial"/>
          <w:szCs w:val="20"/>
          <w:lang w:eastAsia="ja-JP"/>
        </w:rPr>
        <w:t xml:space="preserve">.211 for </w:t>
      </w:r>
      <w:r w:rsidR="00813908" w:rsidRPr="00813908">
        <w:rPr>
          <w:rFonts w:cs="Arial"/>
          <w:szCs w:val="20"/>
          <w:lang w:eastAsia="ja-JP"/>
        </w:rPr>
        <w:t>TEI19 [5GB_CASMuting]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093B7AD8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</w:t>
      </w:r>
      <w:r w:rsidR="001A5522">
        <w:rPr>
          <w:b/>
          <w:bCs/>
        </w:rPr>
        <w:t>for</w:t>
      </w:r>
      <w:r w:rsidRPr="00141B49">
        <w:rPr>
          <w:b/>
          <w:bCs/>
        </w:rPr>
        <w:t xml:space="preserve"> </w:t>
      </w:r>
      <w:r w:rsidR="009D7401">
        <w:rPr>
          <w:b/>
          <w:bCs/>
        </w:rPr>
        <w:t>3</w:t>
      </w:r>
      <w:r w:rsidR="00915EBA">
        <w:rPr>
          <w:b/>
          <w:bCs/>
        </w:rPr>
        <w:t>6</w:t>
      </w:r>
      <w:r w:rsidR="009D7401">
        <w:rPr>
          <w:b/>
          <w:bCs/>
        </w:rPr>
        <w:t>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0"/>
        <w:gridCol w:w="7909"/>
      </w:tblGrid>
      <w:tr w:rsidR="00A11884" w:rsidRPr="00313E98" w14:paraId="7A08832F" w14:textId="77777777" w:rsidTr="00017723">
        <w:tc>
          <w:tcPr>
            <w:tcW w:w="1720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7909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314344" w:rsidRPr="00313E98" w14:paraId="41B8E8F0" w14:textId="77777777" w:rsidTr="00017723">
        <w:tc>
          <w:tcPr>
            <w:tcW w:w="1720" w:type="dxa"/>
          </w:tcPr>
          <w:p w14:paraId="7C7C1849" w14:textId="02698A30" w:rsidR="00314344" w:rsidRPr="00BE0C23" w:rsidRDefault="00886C21" w:rsidP="00606880">
            <w:pPr>
              <w:spacing w:after="0"/>
              <w:rPr>
                <w:rFonts w:ascii="Times New Roman" w:hAnsi="Times New Roman" w:cs="Times New Roman"/>
                <w:color w:val="C00000"/>
                <w:szCs w:val="18"/>
                <w:lang w:eastAsia="ja-JP"/>
              </w:rPr>
            </w:pPr>
            <w:r w:rsidRPr="00BE0C23">
              <w:rPr>
                <w:rFonts w:ascii="Times New Roman" w:hAnsi="Times New Roman" w:cs="Times New Roman"/>
                <w:color w:val="C00000"/>
                <w:szCs w:val="18"/>
                <w:lang w:eastAsia="ja-JP"/>
              </w:rPr>
              <w:t>Qualcomm</w:t>
            </w:r>
          </w:p>
        </w:tc>
        <w:tc>
          <w:tcPr>
            <w:tcW w:w="7909" w:type="dxa"/>
          </w:tcPr>
          <w:p w14:paraId="3C24762D" w14:textId="39A712F0" w:rsidR="00C9165B" w:rsidRPr="00BE0C23" w:rsidRDefault="00886C21" w:rsidP="00606880">
            <w:pPr>
              <w:spacing w:after="0"/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</w:pPr>
            <w:r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 xml:space="preserve">The CAS comprises the PSS, PBCH and the SSS. The current CR only captures the </w:t>
            </w:r>
            <w:r w:rsidR="006E7E28"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>muting of PSS and PB</w:t>
            </w:r>
            <w:r w:rsidR="0095088C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>C</w:t>
            </w:r>
            <w:r w:rsidR="006E7E28"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>H.</w:t>
            </w:r>
          </w:p>
          <w:p w14:paraId="04FFDDF4" w14:textId="77777777" w:rsidR="006E7E28" w:rsidRPr="00BE0C23" w:rsidRDefault="006E7E28" w:rsidP="00606880">
            <w:pPr>
              <w:spacing w:after="0"/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</w:pPr>
          </w:p>
          <w:p w14:paraId="3FBC9BFC" w14:textId="63CDD7E4" w:rsidR="006E7E28" w:rsidRPr="00BE0C23" w:rsidRDefault="0002343B" w:rsidP="00606880">
            <w:pPr>
              <w:spacing w:after="0"/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</w:pPr>
            <w:r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>We think the SSS (</w:t>
            </w:r>
            <w:r w:rsidR="00E55F31"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 xml:space="preserve">e.g., </w:t>
            </w:r>
            <w:r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>in Section 6.1</w:t>
            </w:r>
            <w:r w:rsidR="00DA060B"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>1</w:t>
            </w:r>
            <w:r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>.</w:t>
            </w:r>
            <w:r w:rsidR="00DA060B"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>2</w:t>
            </w:r>
            <w:r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 xml:space="preserve">.2), analogous to PSS and PBCH, should </w:t>
            </w:r>
            <w:r w:rsidR="00F02772"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 xml:space="preserve">reflect </w:t>
            </w:r>
            <w:r w:rsidR="00C469F3"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>muting</w:t>
            </w:r>
            <w:r w:rsidR="00F02772" w:rsidRPr="00BE0C23">
              <w:rPr>
                <w:rFonts w:ascii="Times New Roman" w:eastAsia="DengXian" w:hAnsi="Times New Roman" w:cs="Times New Roman"/>
                <w:color w:val="C00000"/>
                <w:szCs w:val="18"/>
                <w:lang w:eastAsia="zh-CN"/>
              </w:rPr>
              <w:t xml:space="preserve"> behavior.</w:t>
            </w:r>
          </w:p>
        </w:tc>
      </w:tr>
      <w:tr w:rsidR="006C3983" w:rsidRPr="00313E98" w14:paraId="5E3CA0C5" w14:textId="77777777" w:rsidTr="00017723">
        <w:tc>
          <w:tcPr>
            <w:tcW w:w="1720" w:type="dxa"/>
          </w:tcPr>
          <w:p w14:paraId="04654D7F" w14:textId="185C4A9A" w:rsidR="006C3983" w:rsidRPr="00606880" w:rsidRDefault="00B508E1" w:rsidP="00606880">
            <w:pPr>
              <w:spacing w:after="0"/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t>Samsung</w:t>
            </w:r>
          </w:p>
        </w:tc>
        <w:tc>
          <w:tcPr>
            <w:tcW w:w="7909" w:type="dxa"/>
          </w:tcPr>
          <w:p w14:paraId="7F769204" w14:textId="457D0B9D" w:rsidR="008C1B24" w:rsidRDefault="00B508E1" w:rsidP="00B508E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 w:rsidRPr="00B508E1">
              <w:rPr>
                <w:rFonts w:ascii="Times New Roman" w:eastAsia="DengXian" w:hAnsi="Times New Roman" w:cs="Times New Roman"/>
                <w:szCs w:val="18"/>
                <w:lang w:eastAsia="zh-CN"/>
              </w:rPr>
              <w:t>Agree with QC on reflecting identical description on CAS muting for SSS in clause 6.11.2.2</w:t>
            </w:r>
          </w:p>
          <w:p w14:paraId="69336C3C" w14:textId="7DE76E49" w:rsidR="00B508E1" w:rsidRPr="00B508E1" w:rsidRDefault="00B508E1" w:rsidP="00B508E1">
            <w:pPr>
              <w:pStyle w:val="ListParagraph"/>
              <w:numPr>
                <w:ilvl w:val="0"/>
                <w:numId w:val="22"/>
              </w:num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 xml:space="preserve">36.211 CR can be updated for RRC </w:t>
            </w:r>
            <w:r w:rsidR="003016E9"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 xml:space="preserve">parameter </w:t>
            </w:r>
            <w:r>
              <w:rPr>
                <w:rFonts w:ascii="Times New Roman" w:eastAsia="DengXian" w:hAnsi="Times New Roman" w:cs="Times New Roman"/>
                <w:szCs w:val="18"/>
                <w:lang w:val="en-US" w:eastAsia="zh-CN"/>
              </w:rPr>
              <w:t>as per agreed 36.331 CR 5139 in R2-2506342 as follows:</w:t>
            </w:r>
          </w:p>
          <w:p w14:paraId="49E2522F" w14:textId="77777777" w:rsidR="00B508E1" w:rsidRDefault="00B508E1" w:rsidP="00B508E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04E9EE" w14:textId="04768697" w:rsidR="00B508E1" w:rsidRPr="00B508E1" w:rsidRDefault="00B508E1" w:rsidP="00537A64">
            <w:pPr>
              <w:widowControl w:val="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508E1">
              <w:rPr>
                <w:rFonts w:ascii="Times New Roman" w:hAnsi="Times New Roman" w:cs="Times New Roman"/>
                <w:sz w:val="20"/>
                <w:szCs w:val="20"/>
              </w:rPr>
              <w:t xml:space="preserve">For an MBMS-dedicated cell configured with CAS muting, the physical broadcast channel shall only be transmitted in the first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4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CAS</m:t>
                  </m:r>
                </m:sub>
              </m:sSub>
            </m:oMath>
            <w:r w:rsidRPr="00B508E1">
              <w:rPr>
                <w:rFonts w:ascii="Times New Roman" w:hAnsi="Times New Roman" w:cs="Times New Roman"/>
                <w:sz w:val="20"/>
                <w:szCs w:val="20"/>
              </w:rPr>
              <w:t xml:space="preserve"> frames, starting in frames fulfilling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f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mod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 16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CAS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=0</m:t>
              </m:r>
            </m:oMath>
            <w:r w:rsidRPr="00B508E1">
              <w:rPr>
                <w:rFonts w:ascii="Times New Roman" w:hAnsi="Times New Roman" w:cs="Times New Roman"/>
                <w:sz w:val="20"/>
                <w:szCs w:val="20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CAS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2, 4, 8, 16</m:t>
                  </m:r>
                </m:e>
              </m:d>
            </m:oMath>
            <w:r w:rsidRPr="00B508E1">
              <w:rPr>
                <w:rFonts w:ascii="Times New Roman" w:hAnsi="Times New Roman" w:cs="Times New Roman"/>
                <w:sz w:val="20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CAS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4, 5, 6, …, 63</m:t>
                  </m:r>
                </m:e>
              </m:d>
            </m:oMath>
            <w:r w:rsidRPr="00B508E1">
              <w:rPr>
                <w:rFonts w:ascii="Times New Roman" w:hAnsi="Times New Roman" w:cs="Times New Roman"/>
                <w:sz w:val="20"/>
                <w:szCs w:val="20"/>
              </w:rPr>
              <w:t xml:space="preserve"> are given by the higher-layer parameter </w:t>
            </w:r>
            <w:ins w:id="0" w:author="Samsung(Vinay)" w:date="2025-09-04T21:16:00Z">
              <w:r>
                <w:rPr>
                  <w:rFonts w:ascii="Times New Roman" w:hAnsi="Times New Roman" w:cs="Times New Roman"/>
                  <w:i/>
                  <w:iCs/>
                  <w:sz w:val="20"/>
                  <w:szCs w:val="20"/>
                </w:rPr>
                <w:t>cas-MutingConfig</w:t>
              </w:r>
            </w:ins>
            <w:del w:id="1" w:author="Samsung(Vinay)" w:date="2025-09-04T21:16:00Z">
              <w:r w:rsidRPr="00B508E1" w:rsidDel="00B508E1">
                <w:rPr>
                  <w:rFonts w:ascii="Times New Roman" w:hAnsi="Times New Roman" w:cs="Times New Roman"/>
                  <w:i/>
                  <w:iCs/>
                  <w:color w:val="000000" w:themeColor="text1"/>
                  <w:sz w:val="20"/>
                  <w:szCs w:val="20"/>
                </w:rPr>
                <w:delText>NNKK</w:delText>
              </w:r>
            </w:del>
            <w:r w:rsidRPr="00B508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D5AC4CC" w14:textId="3B2116DB" w:rsidR="00B508E1" w:rsidRPr="00B508E1" w:rsidRDefault="00B508E1" w:rsidP="00B508E1">
            <w:p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</w:p>
        </w:tc>
      </w:tr>
    </w:tbl>
    <w:p w14:paraId="504C60FF" w14:textId="77777777" w:rsidR="009115C2" w:rsidRDefault="009115C2" w:rsidP="009115C2">
      <w:pPr>
        <w:rPr>
          <w:lang w:eastAsia="ja-JP"/>
        </w:rPr>
      </w:pPr>
    </w:p>
    <w:p w14:paraId="1DC85B67" w14:textId="1E2D9BA9" w:rsidR="00BD6A46" w:rsidRDefault="00BD6A46" w:rsidP="009115C2">
      <w:pPr>
        <w:rPr>
          <w:lang w:eastAsia="ja-JP"/>
        </w:rPr>
      </w:pPr>
      <w:r>
        <w:rPr>
          <w:lang w:eastAsia="ja-JP"/>
        </w:rPr>
        <w:t>Editor’s response:</w:t>
      </w:r>
    </w:p>
    <w:p w14:paraId="4A4151BE" w14:textId="07819A33" w:rsidR="002E0C5F" w:rsidRDefault="002E0C5F" w:rsidP="009115C2">
      <w:pPr>
        <w:rPr>
          <w:lang w:eastAsia="ja-JP"/>
        </w:rPr>
      </w:pPr>
      <w:r>
        <w:rPr>
          <w:lang w:eastAsia="ja-JP"/>
        </w:rPr>
        <w:t>Thanks for the comments</w:t>
      </w:r>
      <w:r w:rsidR="00664014">
        <w:rPr>
          <w:lang w:eastAsia="ja-JP"/>
        </w:rPr>
        <w:t>!</w:t>
      </w:r>
    </w:p>
    <w:p w14:paraId="1D959DB4" w14:textId="4CD5A73E" w:rsidR="00664014" w:rsidRDefault="000A70A7" w:rsidP="00BD6A46">
      <w:pPr>
        <w:pStyle w:val="ListParagraph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 xml:space="preserve">On the SSS muting, this is already covered by </w:t>
      </w:r>
      <w:r w:rsidR="00EE238A">
        <w:rPr>
          <w:lang w:eastAsia="ja-JP"/>
        </w:rPr>
        <w:t xml:space="preserve">6.11.2.2 in 36.211 where </w:t>
      </w:r>
      <w:r w:rsidR="002D14CA">
        <w:rPr>
          <w:lang w:eastAsia="ja-JP"/>
        </w:rPr>
        <w:t>one of the equations state “</w:t>
      </w:r>
      <w:r w:rsidR="007D547E">
        <w:rPr>
          <w:lang w:eastAsia="ja-JP"/>
        </w:rPr>
        <w:t xml:space="preserve">in slots where the </w:t>
      </w:r>
      <w:r w:rsidR="008F1456">
        <w:rPr>
          <w:lang w:eastAsia="ja-JP"/>
        </w:rPr>
        <w:t>PSS is transmitted...</w:t>
      </w:r>
      <w:r w:rsidR="00B13578">
        <w:rPr>
          <w:lang w:eastAsia="ja-JP"/>
        </w:rPr>
        <w:t>for an MB</w:t>
      </w:r>
      <w:r w:rsidR="00D51896">
        <w:rPr>
          <w:lang w:eastAsia="ja-JP"/>
        </w:rPr>
        <w:t>MS</w:t>
      </w:r>
      <w:r w:rsidR="00B13578">
        <w:rPr>
          <w:lang w:eastAsia="ja-JP"/>
        </w:rPr>
        <w:t>-dedicated</w:t>
      </w:r>
      <w:r w:rsidR="00D51896">
        <w:rPr>
          <w:lang w:eastAsia="ja-JP"/>
        </w:rPr>
        <w:t xml:space="preserve"> </w:t>
      </w:r>
      <w:r w:rsidR="00B13578">
        <w:rPr>
          <w:lang w:eastAsia="ja-JP"/>
        </w:rPr>
        <w:t>cell”</w:t>
      </w:r>
      <w:r w:rsidR="003108A4">
        <w:rPr>
          <w:lang w:eastAsia="ja-JP"/>
        </w:rPr>
        <w:t xml:space="preserve">. However, for improved </w:t>
      </w:r>
      <w:r w:rsidR="000B6898">
        <w:rPr>
          <w:lang w:eastAsia="ja-JP"/>
        </w:rPr>
        <w:t>clarity</w:t>
      </w:r>
      <w:r w:rsidR="003108A4">
        <w:rPr>
          <w:lang w:eastAsia="ja-JP"/>
        </w:rPr>
        <w:t xml:space="preserve"> I have added the same paragraph for SSS as for PSSS (with “primary” </w:t>
      </w:r>
      <w:r w:rsidR="000B6898">
        <w:rPr>
          <w:lang w:eastAsia="ja-JP"/>
        </w:rPr>
        <w:t>replaced</w:t>
      </w:r>
      <w:r w:rsidR="003108A4">
        <w:rPr>
          <w:lang w:eastAsia="ja-JP"/>
        </w:rPr>
        <w:t xml:space="preserve"> by “secondary”)</w:t>
      </w:r>
    </w:p>
    <w:p w14:paraId="0D4016D9" w14:textId="77777777" w:rsidR="00BE3DC5" w:rsidRDefault="00BE3DC5" w:rsidP="00BE3DC5">
      <w:pPr>
        <w:pStyle w:val="ListParagraph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I have updated the parameter name as suggested by Samsung</w:t>
      </w:r>
    </w:p>
    <w:sectPr w:rsidR="00BE3DC5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50CB8" w14:textId="77777777" w:rsidR="008517D9" w:rsidRDefault="008517D9">
      <w:r>
        <w:separator/>
      </w:r>
    </w:p>
  </w:endnote>
  <w:endnote w:type="continuationSeparator" w:id="0">
    <w:p w14:paraId="481B8697" w14:textId="77777777" w:rsidR="008517D9" w:rsidRDefault="008517D9">
      <w:r>
        <w:continuationSeparator/>
      </w:r>
    </w:p>
  </w:endnote>
  <w:endnote w:type="continuationNotice" w:id="1">
    <w:p w14:paraId="2609F6D2" w14:textId="77777777" w:rsidR="008517D9" w:rsidRDefault="008517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A2FCB" w14:textId="77777777" w:rsidR="008517D9" w:rsidRDefault="008517D9">
      <w:r>
        <w:separator/>
      </w:r>
    </w:p>
  </w:footnote>
  <w:footnote w:type="continuationSeparator" w:id="0">
    <w:p w14:paraId="6B4DA367" w14:textId="77777777" w:rsidR="008517D9" w:rsidRDefault="008517D9">
      <w:r>
        <w:continuationSeparator/>
      </w:r>
    </w:p>
  </w:footnote>
  <w:footnote w:type="continuationNotice" w:id="1">
    <w:p w14:paraId="587BD352" w14:textId="77777777" w:rsidR="008517D9" w:rsidRDefault="008517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4805F19"/>
    <w:multiLevelType w:val="hybridMultilevel"/>
    <w:tmpl w:val="02026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902A7"/>
    <w:multiLevelType w:val="hybridMultilevel"/>
    <w:tmpl w:val="635A02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610120"/>
    <w:multiLevelType w:val="hybridMultilevel"/>
    <w:tmpl w:val="897823A8"/>
    <w:lvl w:ilvl="0" w:tplc="FF24D6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926C3"/>
    <w:multiLevelType w:val="hybridMultilevel"/>
    <w:tmpl w:val="A25E9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1A57"/>
    <w:multiLevelType w:val="hybridMultilevel"/>
    <w:tmpl w:val="410CD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57251"/>
    <w:multiLevelType w:val="hybridMultilevel"/>
    <w:tmpl w:val="CCD23F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47D4F25"/>
    <w:multiLevelType w:val="hybridMultilevel"/>
    <w:tmpl w:val="EE6AEEF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B2885"/>
    <w:multiLevelType w:val="hybridMultilevel"/>
    <w:tmpl w:val="5C1033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E85F62"/>
    <w:multiLevelType w:val="hybridMultilevel"/>
    <w:tmpl w:val="2E1C3B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211252">
    <w:abstractNumId w:val="14"/>
  </w:num>
  <w:num w:numId="2" w16cid:durableId="915165421">
    <w:abstractNumId w:val="0"/>
  </w:num>
  <w:num w:numId="3" w16cid:durableId="873347957">
    <w:abstractNumId w:val="18"/>
  </w:num>
  <w:num w:numId="4" w16cid:durableId="1553888153">
    <w:abstractNumId w:val="19"/>
  </w:num>
  <w:num w:numId="5" w16cid:durableId="66340269">
    <w:abstractNumId w:val="10"/>
  </w:num>
  <w:num w:numId="6" w16cid:durableId="1388381310">
    <w:abstractNumId w:val="5"/>
  </w:num>
  <w:num w:numId="7" w16cid:durableId="780883596">
    <w:abstractNumId w:val="22"/>
  </w:num>
  <w:num w:numId="8" w16cid:durableId="1132136166">
    <w:abstractNumId w:val="11"/>
  </w:num>
  <w:num w:numId="9" w16cid:durableId="1314676066">
    <w:abstractNumId w:val="20"/>
  </w:num>
  <w:num w:numId="10" w16cid:durableId="15388142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13097715">
    <w:abstractNumId w:val="1"/>
  </w:num>
  <w:num w:numId="12" w16cid:durableId="464085055">
    <w:abstractNumId w:val="17"/>
  </w:num>
  <w:num w:numId="13" w16cid:durableId="215430534">
    <w:abstractNumId w:val="21"/>
  </w:num>
  <w:num w:numId="14" w16cid:durableId="1997146765">
    <w:abstractNumId w:val="6"/>
  </w:num>
  <w:num w:numId="15" w16cid:durableId="1515072275">
    <w:abstractNumId w:val="23"/>
  </w:num>
  <w:num w:numId="16" w16cid:durableId="94719468">
    <w:abstractNumId w:val="7"/>
  </w:num>
  <w:num w:numId="17" w16cid:durableId="198788704">
    <w:abstractNumId w:val="4"/>
  </w:num>
  <w:num w:numId="18" w16cid:durableId="527766418">
    <w:abstractNumId w:val="8"/>
  </w:num>
  <w:num w:numId="19" w16cid:durableId="116142270">
    <w:abstractNumId w:val="13"/>
  </w:num>
  <w:num w:numId="20" w16cid:durableId="1654991620">
    <w:abstractNumId w:val="12"/>
  </w:num>
  <w:num w:numId="21" w16cid:durableId="1901478208">
    <w:abstractNumId w:val="3"/>
  </w:num>
  <w:num w:numId="22" w16cid:durableId="2061131077">
    <w:abstractNumId w:val="15"/>
  </w:num>
  <w:num w:numId="23" w16cid:durableId="465005632">
    <w:abstractNumId w:val="9"/>
  </w:num>
  <w:num w:numId="24" w16cid:durableId="2113040971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23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43B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6BFD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B6F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666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9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0DF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C0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5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0A7"/>
    <w:rsid w:val="000A7165"/>
    <w:rsid w:val="000A716D"/>
    <w:rsid w:val="000A7289"/>
    <w:rsid w:val="000A74BB"/>
    <w:rsid w:val="000A7A1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898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EDC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EFF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BC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3F0F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51C"/>
    <w:rsid w:val="00140647"/>
    <w:rsid w:val="001409E5"/>
    <w:rsid w:val="00140C21"/>
    <w:rsid w:val="00140C6C"/>
    <w:rsid w:val="00140D65"/>
    <w:rsid w:val="00140E98"/>
    <w:rsid w:val="00140ED1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326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87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522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4BD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76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72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9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6B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3ED7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E6A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A82"/>
    <w:rsid w:val="00270C03"/>
    <w:rsid w:val="00270C7B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973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B5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44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61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048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4CA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C5F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6E9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C00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8A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3C6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71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9CF"/>
    <w:rsid w:val="003E3BD9"/>
    <w:rsid w:val="003E3E59"/>
    <w:rsid w:val="003E3F01"/>
    <w:rsid w:val="003E40A0"/>
    <w:rsid w:val="003E4167"/>
    <w:rsid w:val="003E416E"/>
    <w:rsid w:val="003E41FB"/>
    <w:rsid w:val="003E43FA"/>
    <w:rsid w:val="003E448C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77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CAA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5"/>
    <w:rsid w:val="004B2848"/>
    <w:rsid w:val="004B288A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6CF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55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EC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9E4"/>
    <w:rsid w:val="00502B0A"/>
    <w:rsid w:val="00502CEE"/>
    <w:rsid w:val="00502D0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A5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64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8C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CE0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0C82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0B2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8BD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817"/>
    <w:rsid w:val="00606880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85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2CB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014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68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A7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36E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595"/>
    <w:rsid w:val="006E05F5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28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37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2F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64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E85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47E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1C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908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1FCB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8DC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45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7D9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AA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46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C21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24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56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5EBA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06E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8C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B0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4BE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942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3C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9AE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07F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6B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CBF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6D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71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8D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976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1B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E66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578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8E1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BCB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A8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070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77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0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AE1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A46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23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DC5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6F3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25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4CE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9F3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87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352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3D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5B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07E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CC6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21D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896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9A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C8C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2F0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4E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60B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C70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28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0CB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1CB3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303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93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3E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31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38A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72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3AF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625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6FF5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6B0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CE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73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01a1e0c-8dbe-4950-85d1-4031081349ee">
      <UserInfo>
        <DisplayName/>
        <AccountId xsi:nil="true"/>
        <AccountType/>
      </UserInfo>
    </SharedWithUsers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  <_dlc_DocId xmlns="401a1e0c-8dbe-4950-85d1-4031081349ee">3EQ6UJ4K66FU-702124171-45193</_dlc_DocId>
    <_dlc_DocIdUrl xmlns="401a1e0c-8dbe-4950-85d1-4031081349ee">
      <Url>https://qualcomm.sharepoint.com/teams/meridian1/_layouts/15/DocIdRedir.aspx?ID=3EQ6UJ4K66FU-702124171-45193</Url>
      <Description>3EQ6UJ4K66FU-702124171-45193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63C3F9C-38F8-4919-9CDC-B3E3466E3F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A179A-BCDB-475F-AC45-9569F343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F9783B-DA15-4E8B-AC8E-2CDD2CC622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customXml/itemProps5.xml><?xml version="1.0" encoding="utf-8"?>
<ds:datastoreItem xmlns:ds="http://schemas.openxmlformats.org/officeDocument/2006/customXml" ds:itemID="{D9FFAE45-31F9-4324-8243-3A4EA3A18F3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Stefan Parkvall</cp:lastModifiedBy>
  <cp:revision>4</cp:revision>
  <dcterms:created xsi:type="dcterms:W3CDTF">2025-09-09T12:06:00Z</dcterms:created>
  <dcterms:modified xsi:type="dcterms:W3CDTF">2025-09-09T12:07:00Z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dlc_DocIdItemGuid">
    <vt:lpwstr>6487427b-95e1-40da-be7e-bee4ee536002</vt:lpwstr>
  </property>
  <property fmtid="{D5CDD505-2E9C-101B-9397-08002B2CF9AE}" pid="11" name="CWM1bb9aaa004d211ee80002d5600002c56">
    <vt:lpwstr>CWMrr1dxL5nN9p4viv3mBWRMw3XapfxCWPuba+aeXmkqvzcAZd6zR30bneAjb4qusip5jzp4XKqlQO873GkCDCY9Q==</vt:lpwstr>
  </property>
  <property fmtid="{D5CDD505-2E9C-101B-9397-08002B2CF9AE}" pid="12" name="_2015_ms_pID_725343">
    <vt:lpwstr>(3)2P/Z+Q9spY0UexA1EH1xp1pwqz76gsHjk4pLhtK7IafbIqe8B+GjG45XaBmNWoeROkBtMXTd
qcrEnVJkHR6dJH6057CApdyi6rGW7hpThGesy5+fTAdZJXlNrx+tzGAee1KUfxWcqJVDumnO
2/mYi84BmuwzwM3YixaIQ5qbCZnuvHUtlYeMUhRsf8zdCoM+mXXBfou69XZtrsJzFRTjp5lC
+IjQJ59sqv4gyWGlRO</vt:lpwstr>
  </property>
  <property fmtid="{D5CDD505-2E9C-101B-9397-08002B2CF9AE}" pid="13" name="_2015_ms_pID_7253431">
    <vt:lpwstr>21MDZ+BWGOOPTpeVet6xfonRWj7hFUUmmFNyLwYlm/95wpTZ4P8IIL
/23DVQIRn++3fhmjDGhEXA5B+k2xlCpDQ71Pgb9LU2j8h3p4SAFbZwUq/t6LigBTFN/j5XEY
lAVa36Nuw4yLzAroAtZP9iu6M4eicvW7fJxjzgeZJrAnSqATb9edP4zS1rUzeEIVEyj/qNxh
Kp9UMssE+/PXpxpRJV1XDafUbbGdAktHamaR</vt:lpwstr>
  </property>
  <property fmtid="{D5CDD505-2E9C-101B-9397-08002B2CF9AE}" pid="14" name="_2015_ms_pID_7253432">
    <vt:lpwstr>WA==</vt:lpwstr>
  </property>
</Properties>
</file>